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44E92B4F" w:rsidR="008A22CF" w:rsidRPr="0065107D" w:rsidRDefault="008A22CF" w:rsidP="008A22CF">
      <w:pPr>
        <w:pStyle w:val="3GPPHeader"/>
        <w:spacing w:after="60"/>
      </w:pPr>
      <w:bookmarkStart w:id="0" w:name="_Hlk487029736"/>
      <w:bookmarkEnd w:id="0"/>
      <w:r w:rsidRPr="0065107D">
        <w:t>3GPP TSG-RAN WG4</w:t>
      </w:r>
      <w:r w:rsidR="001D4850" w:rsidRPr="0065107D">
        <w:t xml:space="preserve"> Meeting</w:t>
      </w:r>
      <w:r w:rsidR="005071CC" w:rsidRPr="0065107D">
        <w:t xml:space="preserve"> </w:t>
      </w:r>
      <w:r w:rsidR="005D1E89" w:rsidRPr="0065107D">
        <w:t>#</w:t>
      </w:r>
      <w:r w:rsidR="00887E88" w:rsidRPr="0065107D">
        <w:t>10</w:t>
      </w:r>
      <w:r w:rsidR="00AD7B7D" w:rsidRPr="0065107D">
        <w:t>1</w:t>
      </w:r>
      <w:r w:rsidR="008E75E0" w:rsidRPr="0065107D">
        <w:t>-bis</w:t>
      </w:r>
      <w:r w:rsidR="00421E11" w:rsidRPr="0065107D">
        <w:t>-e</w:t>
      </w:r>
      <w:r w:rsidR="00421E11" w:rsidRPr="0065107D">
        <w:tab/>
      </w:r>
      <w:r w:rsidR="004B60B9" w:rsidRPr="0065107D">
        <w:rPr>
          <w:szCs w:val="24"/>
        </w:rPr>
        <w:t>R4-</w:t>
      </w:r>
      <w:r w:rsidR="00216E7B" w:rsidRPr="0065107D">
        <w:rPr>
          <w:szCs w:val="24"/>
        </w:rPr>
        <w:t>2</w:t>
      </w:r>
      <w:r w:rsidR="008E75E0" w:rsidRPr="0065107D">
        <w:rPr>
          <w:szCs w:val="24"/>
        </w:rPr>
        <w:t>20</w:t>
      </w:r>
      <w:ins w:id="1" w:author="Author">
        <w:r w:rsidR="00C4045A">
          <w:rPr>
            <w:szCs w:val="24"/>
          </w:rPr>
          <w:t>2980</w:t>
        </w:r>
        <w:del w:id="2" w:author="Author">
          <w:r w:rsidR="00731F3B" w:rsidDel="00C4045A">
            <w:rPr>
              <w:szCs w:val="24"/>
            </w:rPr>
            <w:delText>xxxx</w:delText>
          </w:r>
        </w:del>
      </w:ins>
      <w:del w:id="3" w:author="Author">
        <w:r w:rsidR="00E93841" w:rsidDel="00731F3B">
          <w:rPr>
            <w:szCs w:val="24"/>
          </w:rPr>
          <w:delText>1428</w:delText>
        </w:r>
      </w:del>
    </w:p>
    <w:p w14:paraId="500197F1" w14:textId="42643691" w:rsidR="005D1E89" w:rsidRPr="0065107D" w:rsidRDefault="00757351" w:rsidP="005D1E89">
      <w:pPr>
        <w:pStyle w:val="3GPPHeader"/>
      </w:pPr>
      <w:bookmarkStart w:id="4" w:name="OLE_LINK3"/>
      <w:bookmarkStart w:id="5" w:name="OLE_LINK4"/>
      <w:r w:rsidRPr="0065107D">
        <w:t>Electronic Meeting</w:t>
      </w:r>
      <w:r w:rsidR="00526BF8" w:rsidRPr="0065107D">
        <w:t xml:space="preserve">, </w:t>
      </w:r>
      <w:r w:rsidR="00DC7F8D" w:rsidRPr="0065107D">
        <w:t>1</w:t>
      </w:r>
      <w:r w:rsidR="008E75E0" w:rsidRPr="0065107D">
        <w:t>7</w:t>
      </w:r>
      <w:r w:rsidR="00CC4A4A" w:rsidRPr="0065107D">
        <w:t xml:space="preserve"> </w:t>
      </w:r>
      <w:r w:rsidR="00526BF8" w:rsidRPr="0065107D">
        <w:t xml:space="preserve">– </w:t>
      </w:r>
      <w:r w:rsidR="008E75E0" w:rsidRPr="0065107D">
        <w:t>25</w:t>
      </w:r>
      <w:r w:rsidR="005D1E89" w:rsidRPr="0065107D">
        <w:t xml:space="preserve"> </w:t>
      </w:r>
      <w:r w:rsidR="008E75E0" w:rsidRPr="0065107D">
        <w:t>January</w:t>
      </w:r>
      <w:r w:rsidR="005D1E89" w:rsidRPr="0065107D">
        <w:t xml:space="preserve"> 20</w:t>
      </w:r>
      <w:r w:rsidR="008E75E0" w:rsidRPr="0065107D">
        <w:t>22</w:t>
      </w:r>
    </w:p>
    <w:bookmarkEnd w:id="4"/>
    <w:bookmarkEnd w:id="5"/>
    <w:p w14:paraId="65F55581" w14:textId="77777777" w:rsidR="008A22CF" w:rsidRPr="0065107D" w:rsidRDefault="008A22CF" w:rsidP="008A22CF">
      <w:pPr>
        <w:pStyle w:val="3GPPHeader"/>
      </w:pPr>
    </w:p>
    <w:p w14:paraId="0FDE225D" w14:textId="280A52A2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Agenda Item:</w:t>
      </w:r>
      <w:r w:rsidRPr="0065107D">
        <w:rPr>
          <w:sz w:val="22"/>
        </w:rPr>
        <w:tab/>
      </w:r>
      <w:r w:rsidR="00830153" w:rsidRPr="0065107D">
        <w:rPr>
          <w:sz w:val="22"/>
        </w:rPr>
        <w:t>6.6.5.2</w:t>
      </w:r>
    </w:p>
    <w:p w14:paraId="57D8FDDC" w14:textId="6E066D94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Source:</w:t>
      </w:r>
      <w:r w:rsidRPr="0065107D">
        <w:rPr>
          <w:sz w:val="22"/>
        </w:rPr>
        <w:tab/>
        <w:t>Ericsson</w:t>
      </w:r>
    </w:p>
    <w:p w14:paraId="3A8FC3FA" w14:textId="36DA8AC8" w:rsidR="008A22CF" w:rsidRPr="0065107D" w:rsidRDefault="008A22CF" w:rsidP="00DF5A49">
      <w:pPr>
        <w:pStyle w:val="3GPPHeader"/>
        <w:ind w:left="1701" w:hanging="1701"/>
        <w:rPr>
          <w:sz w:val="22"/>
        </w:rPr>
      </w:pPr>
      <w:r w:rsidRPr="0065107D">
        <w:rPr>
          <w:sz w:val="22"/>
        </w:rPr>
        <w:t>Title:</w:t>
      </w:r>
      <w:r w:rsidRPr="0065107D">
        <w:rPr>
          <w:sz w:val="22"/>
        </w:rPr>
        <w:tab/>
      </w:r>
      <w:r w:rsidR="00B41E69" w:rsidRPr="0065107D">
        <w:rPr>
          <w:sz w:val="22"/>
        </w:rPr>
        <w:t>UE demodulation requirements for DL 1024QAM</w:t>
      </w:r>
    </w:p>
    <w:p w14:paraId="385E2C9B" w14:textId="24249078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Document for:</w:t>
      </w:r>
      <w:r w:rsidRPr="0065107D">
        <w:rPr>
          <w:sz w:val="22"/>
        </w:rPr>
        <w:tab/>
      </w:r>
      <w:r w:rsidR="00FB47A5" w:rsidRPr="0065107D">
        <w:rPr>
          <w:sz w:val="22"/>
        </w:rPr>
        <w:t>Discussion</w:t>
      </w:r>
    </w:p>
    <w:p w14:paraId="1DE8240F" w14:textId="05E944EA" w:rsidR="009B01F8" w:rsidRPr="0065107D" w:rsidRDefault="009B01F8" w:rsidP="009B01F8">
      <w:pPr>
        <w:pStyle w:val="Heading1"/>
        <w:rPr>
          <w:lang w:val="en-US"/>
        </w:rPr>
      </w:pPr>
      <w:r w:rsidRPr="0065107D">
        <w:rPr>
          <w:lang w:val="en-US"/>
        </w:rPr>
        <w:t>1</w:t>
      </w:r>
      <w:r w:rsidRPr="0065107D">
        <w:rPr>
          <w:lang w:val="en-US"/>
        </w:rPr>
        <w:tab/>
        <w:t>Introduction</w:t>
      </w:r>
    </w:p>
    <w:p w14:paraId="52E29AF2" w14:textId="759C3959" w:rsidR="00CD628F" w:rsidRPr="0065107D" w:rsidRDefault="00706BC8" w:rsidP="00C70FC2">
      <w:r w:rsidRPr="0065107D">
        <w:t xml:space="preserve">RAN4#101-e agreed with the way forward on the UE demodulation and CQI reporting requirements for DL 1024QAM in FR1 </w:t>
      </w:r>
      <w:r w:rsidRPr="0065107D">
        <w:fldChar w:fldCharType="begin"/>
      </w:r>
      <w:r w:rsidRPr="0065107D">
        <w:instrText xml:space="preserve"> REF _Ref84253307 \r \h </w:instrText>
      </w:r>
      <w:r w:rsidRPr="0065107D">
        <w:fldChar w:fldCharType="separate"/>
      </w:r>
      <w:r w:rsidRPr="0065107D">
        <w:t>[1]</w:t>
      </w:r>
      <w:r w:rsidRPr="0065107D">
        <w:fldChar w:fldCharType="end"/>
      </w:r>
      <w:r w:rsidRPr="0065107D">
        <w:t xml:space="preserve">. </w:t>
      </w:r>
      <w:r w:rsidR="00444E7B" w:rsidRPr="0065107D">
        <w:t xml:space="preserve">This contribution </w:t>
      </w:r>
      <w:r w:rsidR="004E1C55" w:rsidRPr="0065107D">
        <w:t xml:space="preserve">discusses </w:t>
      </w:r>
      <w:r w:rsidRPr="0065107D">
        <w:t xml:space="preserve">the open issues based on the simulation results. </w:t>
      </w:r>
    </w:p>
    <w:p w14:paraId="19CA161D" w14:textId="04E7CBDA" w:rsidR="00BD08F1" w:rsidRPr="0065107D" w:rsidRDefault="009B01F8" w:rsidP="00BD08F1">
      <w:pPr>
        <w:pStyle w:val="Heading1"/>
        <w:rPr>
          <w:lang w:val="en-US"/>
        </w:rPr>
      </w:pPr>
      <w:r w:rsidRPr="0065107D">
        <w:rPr>
          <w:lang w:val="en-US"/>
        </w:rPr>
        <w:t>2</w:t>
      </w:r>
      <w:r w:rsidRPr="0065107D">
        <w:rPr>
          <w:lang w:val="en-US"/>
        </w:rPr>
        <w:tab/>
      </w:r>
      <w:r w:rsidR="004E233F" w:rsidRPr="0065107D">
        <w:rPr>
          <w:lang w:val="en-US"/>
        </w:rPr>
        <w:t>Discussion</w:t>
      </w:r>
    </w:p>
    <w:p w14:paraId="37C2CA02" w14:textId="2D0E1EE5" w:rsidR="00023CB2" w:rsidRPr="0065107D" w:rsidRDefault="00023CB2" w:rsidP="00023CB2">
      <w:r w:rsidRPr="0065107D">
        <w:t xml:space="preserve">The remaining open issues on the PDSCH demodulation requirements are 1) MCS, 2) Propagation channel model, and 3) Assumed Tx EVM. According to </w:t>
      </w:r>
      <w:r w:rsidRPr="0065107D">
        <w:fldChar w:fldCharType="begin"/>
      </w:r>
      <w:r w:rsidRPr="0065107D">
        <w:instrText xml:space="preserve"> REF _Ref88836254 \r \h </w:instrText>
      </w:r>
      <w:r w:rsidRPr="0065107D">
        <w:fldChar w:fldCharType="separate"/>
      </w:r>
      <w:r w:rsidRPr="0065107D">
        <w:t>[2]</w:t>
      </w:r>
      <w:r w:rsidRPr="0065107D">
        <w:fldChar w:fldCharType="end"/>
      </w:r>
      <w:r w:rsidRPr="0065107D">
        <w:t>, RAN4 BS RF session agreed to set BS Tx EVM to 2.5% for frequencies below 4.2GHz and 2.8% for frequencies above 4.2GHz. According to TS38.101-1, the NR bands above 4.2GHz is only n79 except for unlicensed bands, we propose to consider 2.0% or 2.5% for UE demodulation requirements.</w:t>
      </w:r>
    </w:p>
    <w:p w14:paraId="40F2DC47" w14:textId="3BCA9F72" w:rsidR="00023CB2" w:rsidRPr="0065107D" w:rsidRDefault="00023CB2" w:rsidP="002D4E13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455250" w:rsidRPr="0065107D" w14:paraId="61A4FAE4" w14:textId="77777777" w:rsidTr="00455250">
        <w:tc>
          <w:tcPr>
            <w:tcW w:w="4814" w:type="dxa"/>
          </w:tcPr>
          <w:p w14:paraId="7A8F4C7D" w14:textId="78263A6A" w:rsidR="00455250" w:rsidRPr="0065107D" w:rsidRDefault="00455250" w:rsidP="00455250">
            <w:pPr>
              <w:pStyle w:val="TAC"/>
            </w:pPr>
            <w:r w:rsidRPr="0065107D">
              <w:rPr>
                <w:noProof/>
              </w:rPr>
              <w:drawing>
                <wp:inline distT="0" distB="0" distL="0" distR="0" wp14:anchorId="77445049" wp14:editId="6D9BFDED">
                  <wp:extent cx="3196800" cy="2397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67640E8" w14:textId="5C5A832B" w:rsidR="00455250" w:rsidRPr="0065107D" w:rsidRDefault="00455250" w:rsidP="00455250">
            <w:pPr>
              <w:pStyle w:val="TAC"/>
            </w:pPr>
            <w:r w:rsidRPr="0065107D">
              <w:rPr>
                <w:noProof/>
              </w:rPr>
              <w:drawing>
                <wp:inline distT="0" distB="0" distL="0" distR="0" wp14:anchorId="6A10AA7A" wp14:editId="1766E05D">
                  <wp:extent cx="3196800" cy="23976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250" w:rsidRPr="0065107D" w14:paraId="05F31812" w14:textId="77777777" w:rsidTr="00455250">
        <w:tc>
          <w:tcPr>
            <w:tcW w:w="4814" w:type="dxa"/>
          </w:tcPr>
          <w:p w14:paraId="1139EB47" w14:textId="2FF824E8" w:rsidR="00455250" w:rsidRPr="0065107D" w:rsidRDefault="00455250" w:rsidP="00455250">
            <w:pPr>
              <w:pStyle w:val="TAC"/>
            </w:pPr>
            <w:r w:rsidRPr="0065107D">
              <w:t>(a) Tx EVM 2.0%</w:t>
            </w:r>
          </w:p>
        </w:tc>
        <w:tc>
          <w:tcPr>
            <w:tcW w:w="4815" w:type="dxa"/>
          </w:tcPr>
          <w:p w14:paraId="7603AC3A" w14:textId="422C441C" w:rsidR="00455250" w:rsidRPr="0065107D" w:rsidRDefault="00455250" w:rsidP="00455250">
            <w:pPr>
              <w:pStyle w:val="TAC"/>
            </w:pPr>
            <w:r w:rsidRPr="0065107D">
              <w:t>(b) Tx EVM 2.5%</w:t>
            </w:r>
          </w:p>
        </w:tc>
      </w:tr>
    </w:tbl>
    <w:p w14:paraId="6753AAFC" w14:textId="11405205" w:rsidR="00455250" w:rsidRPr="0065107D" w:rsidRDefault="00455250" w:rsidP="00455250">
      <w:pPr>
        <w:pStyle w:val="Caption"/>
        <w:rPr>
          <w:b w:val="0"/>
          <w:bCs w:val="0"/>
        </w:rPr>
      </w:pPr>
      <w:bookmarkStart w:id="6" w:name="_Ref91513234"/>
      <w:r w:rsidRPr="0065107D">
        <w:t xml:space="preserve">Figure </w:t>
      </w:r>
      <w:r w:rsidR="00B80725">
        <w:fldChar w:fldCharType="begin"/>
      </w:r>
      <w:r w:rsidR="00B80725">
        <w:instrText xml:space="preserve"> SEQ Figure \* ARABIC </w:instrText>
      </w:r>
      <w:r w:rsidR="00B80725">
        <w:fldChar w:fldCharType="separate"/>
      </w:r>
      <w:r w:rsidRPr="0065107D">
        <w:rPr>
          <w:noProof/>
        </w:rPr>
        <w:t>1</w:t>
      </w:r>
      <w:r w:rsidR="00B80725">
        <w:rPr>
          <w:noProof/>
        </w:rPr>
        <w:fldChar w:fldCharType="end"/>
      </w:r>
      <w:bookmarkEnd w:id="6"/>
      <w:r w:rsidRPr="0065107D">
        <w:tab/>
        <w:t>PDSCH simulation results for DL 1024QAM.</w:t>
      </w:r>
    </w:p>
    <w:p w14:paraId="260F61F9" w14:textId="042CA7A6" w:rsidR="00455250" w:rsidRPr="0065107D" w:rsidRDefault="00455250" w:rsidP="002D4E13">
      <w:pPr>
        <w:rPr>
          <w:b/>
          <w:bCs/>
        </w:rPr>
      </w:pPr>
    </w:p>
    <w:p w14:paraId="40284FF0" w14:textId="751B457C" w:rsidR="001F573F" w:rsidRPr="0065107D" w:rsidRDefault="001F573F" w:rsidP="001F573F">
      <w:pPr>
        <w:pStyle w:val="Caption"/>
        <w:rPr>
          <w:b w:val="0"/>
          <w:bCs w:val="0"/>
        </w:rPr>
      </w:pPr>
      <w:bookmarkStart w:id="7" w:name="_Ref91513243"/>
      <w:r w:rsidRPr="0065107D">
        <w:t xml:space="preserve">Table </w:t>
      </w:r>
      <w:r w:rsidR="00B80725">
        <w:fldChar w:fldCharType="begin"/>
      </w:r>
      <w:r w:rsidR="00B80725">
        <w:instrText xml:space="preserve"> SEQ Table \* ARABIC </w:instrText>
      </w:r>
      <w:r w:rsidR="00B80725">
        <w:fldChar w:fldCharType="separate"/>
      </w:r>
      <w:r w:rsidR="00731F3B">
        <w:rPr>
          <w:noProof/>
        </w:rPr>
        <w:t>1</w:t>
      </w:r>
      <w:r w:rsidR="00B80725">
        <w:rPr>
          <w:noProof/>
        </w:rPr>
        <w:fldChar w:fldCharType="end"/>
      </w:r>
      <w:bookmarkEnd w:id="7"/>
      <w:r w:rsidRPr="0065107D">
        <w:tab/>
        <w:t>SNR to achieve 70% of the maximum throughput</w:t>
      </w:r>
      <w:ins w:id="8" w:author="Author">
        <w:r w:rsidR="00731F3B">
          <w:t xml:space="preserve"> for 2Rx</w:t>
        </w:r>
      </w:ins>
      <w:r w:rsidRPr="0065107D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F573F" w:rsidRPr="0065107D" w14:paraId="223CAAC6" w14:textId="77777777" w:rsidTr="001F573F">
        <w:tc>
          <w:tcPr>
            <w:tcW w:w="1925" w:type="dxa"/>
          </w:tcPr>
          <w:p w14:paraId="6587CFB1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2637A07B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3F1446BB" w14:textId="39DDB858" w:rsidR="001F573F" w:rsidRPr="0065107D" w:rsidRDefault="001F573F" w:rsidP="001F573F">
            <w:pPr>
              <w:pStyle w:val="TAC"/>
            </w:pPr>
            <w:r w:rsidRPr="0065107D">
              <w:t>MCS23</w:t>
            </w:r>
            <w:r w:rsidR="0065107D" w:rsidRPr="0065107D">
              <w:t xml:space="preserve"> rank 1</w:t>
            </w:r>
          </w:p>
        </w:tc>
        <w:tc>
          <w:tcPr>
            <w:tcW w:w="1926" w:type="dxa"/>
          </w:tcPr>
          <w:p w14:paraId="07EA48AE" w14:textId="49C410BC" w:rsidR="001F573F" w:rsidRPr="0065107D" w:rsidRDefault="001F573F" w:rsidP="001F573F">
            <w:pPr>
              <w:pStyle w:val="TAC"/>
            </w:pPr>
            <w:r w:rsidRPr="0065107D">
              <w:t>MCS24</w:t>
            </w:r>
            <w:r w:rsidR="0065107D" w:rsidRPr="0065107D">
              <w:t xml:space="preserve"> rank 1</w:t>
            </w:r>
          </w:p>
        </w:tc>
        <w:tc>
          <w:tcPr>
            <w:tcW w:w="1926" w:type="dxa"/>
          </w:tcPr>
          <w:p w14:paraId="41F2FF65" w14:textId="3F4A2C06" w:rsidR="001F573F" w:rsidRPr="0065107D" w:rsidRDefault="001F573F" w:rsidP="001F573F">
            <w:pPr>
              <w:pStyle w:val="TAC"/>
            </w:pPr>
            <w:r w:rsidRPr="0065107D">
              <w:t>MCS25</w:t>
            </w:r>
            <w:r w:rsidR="0065107D" w:rsidRPr="0065107D">
              <w:t xml:space="preserve"> rank 1</w:t>
            </w:r>
          </w:p>
        </w:tc>
      </w:tr>
      <w:tr w:rsidR="001F573F" w:rsidRPr="0065107D" w14:paraId="252DB3B3" w14:textId="77777777" w:rsidTr="001F573F">
        <w:tc>
          <w:tcPr>
            <w:tcW w:w="1925" w:type="dxa"/>
            <w:vMerge w:val="restart"/>
          </w:tcPr>
          <w:p w14:paraId="0C7022AF" w14:textId="0BBD82B7" w:rsidR="001F573F" w:rsidRPr="0065107D" w:rsidRDefault="001F573F" w:rsidP="001F573F">
            <w:pPr>
              <w:pStyle w:val="TAC"/>
            </w:pPr>
            <w:r w:rsidRPr="0065107D">
              <w:t>Tx EVM 2.0%</w:t>
            </w:r>
          </w:p>
        </w:tc>
        <w:tc>
          <w:tcPr>
            <w:tcW w:w="1926" w:type="dxa"/>
          </w:tcPr>
          <w:p w14:paraId="44EF4241" w14:textId="6F7C3988" w:rsidR="001F573F" w:rsidRPr="0065107D" w:rsidRDefault="001F573F" w:rsidP="001F573F">
            <w:pPr>
              <w:pStyle w:val="TAC"/>
            </w:pPr>
            <w:r w:rsidRPr="0065107D">
              <w:t>TDLA30-10</w:t>
            </w:r>
          </w:p>
        </w:tc>
        <w:tc>
          <w:tcPr>
            <w:tcW w:w="1926" w:type="dxa"/>
          </w:tcPr>
          <w:p w14:paraId="29CD97AC" w14:textId="4E91E363" w:rsidR="001F573F" w:rsidRPr="0065107D" w:rsidRDefault="00731F3B" w:rsidP="001F573F">
            <w:pPr>
              <w:pStyle w:val="TAC"/>
            </w:pPr>
            <w:ins w:id="9" w:author="Author">
              <w:r>
                <w:rPr>
                  <w:highlight w:val="yellow"/>
                </w:rPr>
                <w:t>27.1</w:t>
              </w:r>
            </w:ins>
            <w:del w:id="10" w:author="Author">
              <w:r w:rsidR="001F573F" w:rsidRPr="0065107D" w:rsidDel="00731F3B">
                <w:rPr>
                  <w:highlight w:val="yellow"/>
                </w:rPr>
                <w:delText>25.7</w:delText>
              </w:r>
            </w:del>
          </w:p>
        </w:tc>
        <w:tc>
          <w:tcPr>
            <w:tcW w:w="1926" w:type="dxa"/>
          </w:tcPr>
          <w:p w14:paraId="4F407614" w14:textId="7D2E88A2" w:rsidR="001F573F" w:rsidRPr="0065107D" w:rsidRDefault="001F573F" w:rsidP="001F573F">
            <w:pPr>
              <w:pStyle w:val="TAC"/>
            </w:pPr>
            <w:del w:id="11" w:author="Author">
              <w:r w:rsidRPr="0065107D" w:rsidDel="00731F3B">
                <w:delText>27.8</w:delText>
              </w:r>
            </w:del>
            <w:ins w:id="12" w:author="Author">
              <w:r w:rsidR="00731F3B">
                <w:t>28.7</w:t>
              </w:r>
            </w:ins>
          </w:p>
        </w:tc>
        <w:tc>
          <w:tcPr>
            <w:tcW w:w="1926" w:type="dxa"/>
          </w:tcPr>
          <w:p w14:paraId="76FEB9E0" w14:textId="15F924F3" w:rsidR="001F573F" w:rsidRPr="0065107D" w:rsidRDefault="00731F3B" w:rsidP="001F573F">
            <w:pPr>
              <w:pStyle w:val="TAC"/>
            </w:pPr>
            <w:ins w:id="13" w:author="Author">
              <w:r>
                <w:t>30.8</w:t>
              </w:r>
            </w:ins>
            <w:del w:id="14" w:author="Author">
              <w:r w:rsidR="001F573F" w:rsidRPr="0065107D" w:rsidDel="00731F3B">
                <w:delText>29.5</w:delText>
              </w:r>
            </w:del>
          </w:p>
        </w:tc>
      </w:tr>
      <w:tr w:rsidR="001F573F" w:rsidRPr="0065107D" w14:paraId="3980C8AF" w14:textId="77777777" w:rsidTr="001F573F">
        <w:tc>
          <w:tcPr>
            <w:tcW w:w="1925" w:type="dxa"/>
            <w:vMerge/>
          </w:tcPr>
          <w:p w14:paraId="65538E1A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517F5E80" w14:textId="0A3A5C39" w:rsidR="001F573F" w:rsidRPr="0065107D" w:rsidRDefault="001F573F" w:rsidP="001F573F">
            <w:pPr>
              <w:pStyle w:val="TAC"/>
            </w:pPr>
            <w:r w:rsidRPr="0065107D">
              <w:t>TDLD30-5</w:t>
            </w:r>
          </w:p>
        </w:tc>
        <w:tc>
          <w:tcPr>
            <w:tcW w:w="1926" w:type="dxa"/>
          </w:tcPr>
          <w:p w14:paraId="1E593349" w14:textId="18827D79" w:rsidR="001F573F" w:rsidRPr="0065107D" w:rsidRDefault="00731F3B" w:rsidP="001F573F">
            <w:pPr>
              <w:pStyle w:val="TAC"/>
            </w:pPr>
            <w:ins w:id="15" w:author="Author">
              <w:r>
                <w:t>25.6</w:t>
              </w:r>
            </w:ins>
            <w:del w:id="16" w:author="Author">
              <w:r w:rsidR="001F573F" w:rsidRPr="0065107D" w:rsidDel="00731F3B">
                <w:delText>24.3</w:delText>
              </w:r>
            </w:del>
          </w:p>
        </w:tc>
        <w:tc>
          <w:tcPr>
            <w:tcW w:w="1926" w:type="dxa"/>
          </w:tcPr>
          <w:p w14:paraId="5F1148BD" w14:textId="79789F67" w:rsidR="001F573F" w:rsidRPr="0065107D" w:rsidRDefault="001F573F" w:rsidP="001F573F">
            <w:pPr>
              <w:pStyle w:val="TAC"/>
            </w:pPr>
            <w:del w:id="17" w:author="Author">
              <w:r w:rsidRPr="0065107D" w:rsidDel="00731F3B">
                <w:rPr>
                  <w:highlight w:val="yellow"/>
                </w:rPr>
                <w:delText>24.6</w:delText>
              </w:r>
            </w:del>
            <w:ins w:id="18" w:author="Author">
              <w:r w:rsidR="00731F3B">
                <w:t>27.1</w:t>
              </w:r>
            </w:ins>
          </w:p>
        </w:tc>
        <w:tc>
          <w:tcPr>
            <w:tcW w:w="1926" w:type="dxa"/>
          </w:tcPr>
          <w:p w14:paraId="352076F8" w14:textId="052872B1" w:rsidR="001F573F" w:rsidRPr="0065107D" w:rsidRDefault="001F573F" w:rsidP="001F573F">
            <w:pPr>
              <w:pStyle w:val="TAC"/>
            </w:pPr>
            <w:del w:id="19" w:author="Author">
              <w:r w:rsidRPr="0065107D" w:rsidDel="00731F3B">
                <w:delText>26.5</w:delText>
              </w:r>
            </w:del>
            <w:ins w:id="20" w:author="Author">
              <w:r w:rsidR="00731F3B">
                <w:t>28.8</w:t>
              </w:r>
            </w:ins>
          </w:p>
        </w:tc>
      </w:tr>
      <w:tr w:rsidR="001F573F" w:rsidRPr="0065107D" w14:paraId="4FD55488" w14:textId="77777777" w:rsidTr="001F573F">
        <w:tc>
          <w:tcPr>
            <w:tcW w:w="1925" w:type="dxa"/>
            <w:vMerge w:val="restart"/>
          </w:tcPr>
          <w:p w14:paraId="1C9FAB15" w14:textId="62CF2EAA" w:rsidR="001F573F" w:rsidRPr="0065107D" w:rsidRDefault="001F573F" w:rsidP="001F573F">
            <w:pPr>
              <w:pStyle w:val="TAC"/>
            </w:pPr>
            <w:r w:rsidRPr="0065107D">
              <w:t>Tx EVM 2.5%</w:t>
            </w:r>
          </w:p>
        </w:tc>
        <w:tc>
          <w:tcPr>
            <w:tcW w:w="1926" w:type="dxa"/>
          </w:tcPr>
          <w:p w14:paraId="3472FF60" w14:textId="072CBF56" w:rsidR="001F573F" w:rsidRPr="0065107D" w:rsidRDefault="001F573F" w:rsidP="001F573F">
            <w:pPr>
              <w:pStyle w:val="TAC"/>
            </w:pPr>
            <w:r w:rsidRPr="0065107D">
              <w:t>TDLA30-10</w:t>
            </w:r>
          </w:p>
        </w:tc>
        <w:tc>
          <w:tcPr>
            <w:tcW w:w="1926" w:type="dxa"/>
          </w:tcPr>
          <w:p w14:paraId="3ABBC8F0" w14:textId="5F2CFFD9" w:rsidR="001F573F" w:rsidRPr="0065107D" w:rsidRDefault="001F573F" w:rsidP="001F573F">
            <w:pPr>
              <w:pStyle w:val="TAC"/>
            </w:pPr>
            <w:r w:rsidRPr="0065107D">
              <w:rPr>
                <w:highlight w:val="yellow"/>
              </w:rPr>
              <w:t>2</w:t>
            </w:r>
            <w:ins w:id="21" w:author="Author">
              <w:r w:rsidR="00731F3B">
                <w:rPr>
                  <w:highlight w:val="yellow"/>
                </w:rPr>
                <w:t>7.5</w:t>
              </w:r>
            </w:ins>
            <w:del w:id="22" w:author="Author">
              <w:r w:rsidRPr="0065107D" w:rsidDel="00731F3B">
                <w:rPr>
                  <w:highlight w:val="yellow"/>
                </w:rPr>
                <w:delText>6.1</w:delText>
              </w:r>
            </w:del>
          </w:p>
        </w:tc>
        <w:tc>
          <w:tcPr>
            <w:tcW w:w="1926" w:type="dxa"/>
          </w:tcPr>
          <w:p w14:paraId="51186877" w14:textId="75905F03" w:rsidR="001F573F" w:rsidRPr="0065107D" w:rsidRDefault="00731F3B" w:rsidP="001F573F">
            <w:pPr>
              <w:pStyle w:val="TAC"/>
            </w:pPr>
            <w:ins w:id="23" w:author="Author">
              <w:r>
                <w:t>29.3</w:t>
              </w:r>
            </w:ins>
            <w:del w:id="24" w:author="Author">
              <w:r w:rsidR="001F573F" w:rsidRPr="0065107D" w:rsidDel="00731F3B">
                <w:delText>28.4</w:delText>
              </w:r>
            </w:del>
          </w:p>
        </w:tc>
        <w:tc>
          <w:tcPr>
            <w:tcW w:w="1926" w:type="dxa"/>
          </w:tcPr>
          <w:p w14:paraId="306C8FCC" w14:textId="6FCF4A3B" w:rsidR="001F573F" w:rsidRPr="0065107D" w:rsidRDefault="00731F3B" w:rsidP="001F573F">
            <w:pPr>
              <w:pStyle w:val="TAC"/>
            </w:pPr>
            <w:ins w:id="25" w:author="Author">
              <w:r>
                <w:t>31.6</w:t>
              </w:r>
            </w:ins>
            <w:del w:id="26" w:author="Author">
              <w:r w:rsidR="001F573F" w:rsidRPr="0065107D" w:rsidDel="00731F3B">
                <w:delText>30.4</w:delText>
              </w:r>
            </w:del>
          </w:p>
        </w:tc>
      </w:tr>
      <w:tr w:rsidR="001F573F" w:rsidRPr="0065107D" w14:paraId="78C96881" w14:textId="77777777" w:rsidTr="001F573F">
        <w:tc>
          <w:tcPr>
            <w:tcW w:w="1925" w:type="dxa"/>
            <w:vMerge/>
          </w:tcPr>
          <w:p w14:paraId="4618D3ED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418701DD" w14:textId="5AB4F4EC" w:rsidR="001F573F" w:rsidRPr="0065107D" w:rsidRDefault="001F573F" w:rsidP="001F573F">
            <w:pPr>
              <w:pStyle w:val="TAC"/>
            </w:pPr>
            <w:r w:rsidRPr="0065107D">
              <w:t>TDLD30-5</w:t>
            </w:r>
          </w:p>
        </w:tc>
        <w:tc>
          <w:tcPr>
            <w:tcW w:w="1926" w:type="dxa"/>
          </w:tcPr>
          <w:p w14:paraId="735F6229" w14:textId="011982A2" w:rsidR="001F573F" w:rsidRPr="0065107D" w:rsidRDefault="001F573F" w:rsidP="001F573F">
            <w:pPr>
              <w:pStyle w:val="TAC"/>
            </w:pPr>
            <w:r w:rsidRPr="0065107D">
              <w:t>2</w:t>
            </w:r>
            <w:ins w:id="27" w:author="Author">
              <w:r w:rsidR="00731F3B">
                <w:t>5.9</w:t>
              </w:r>
            </w:ins>
            <w:del w:id="28" w:author="Author">
              <w:r w:rsidRPr="0065107D" w:rsidDel="00731F3B">
                <w:delText>4.6</w:delText>
              </w:r>
            </w:del>
          </w:p>
        </w:tc>
        <w:tc>
          <w:tcPr>
            <w:tcW w:w="1926" w:type="dxa"/>
          </w:tcPr>
          <w:p w14:paraId="2D45A7CC" w14:textId="2BE0A002" w:rsidR="001F573F" w:rsidRPr="0065107D" w:rsidRDefault="00731F3B" w:rsidP="001F573F">
            <w:pPr>
              <w:pStyle w:val="TAC"/>
            </w:pPr>
            <w:ins w:id="29" w:author="Author">
              <w:r>
                <w:rPr>
                  <w:highlight w:val="yellow"/>
                </w:rPr>
                <w:t>27.4</w:t>
              </w:r>
            </w:ins>
            <w:del w:id="30" w:author="Author">
              <w:r w:rsidR="001F573F" w:rsidRPr="0065107D" w:rsidDel="00731F3B">
                <w:rPr>
                  <w:highlight w:val="yellow"/>
                </w:rPr>
                <w:delText>26.1</w:delText>
              </w:r>
            </w:del>
          </w:p>
        </w:tc>
        <w:tc>
          <w:tcPr>
            <w:tcW w:w="1926" w:type="dxa"/>
          </w:tcPr>
          <w:p w14:paraId="6442FBF9" w14:textId="76D03B3D" w:rsidR="001F573F" w:rsidRPr="0065107D" w:rsidRDefault="00731F3B" w:rsidP="001F573F">
            <w:pPr>
              <w:pStyle w:val="TAC"/>
            </w:pPr>
            <w:ins w:id="31" w:author="Author">
              <w:r>
                <w:t>29.4</w:t>
              </w:r>
            </w:ins>
            <w:del w:id="32" w:author="Author">
              <w:r w:rsidR="001F573F" w:rsidRPr="0065107D" w:rsidDel="00731F3B">
                <w:delText>27.7</w:delText>
              </w:r>
            </w:del>
          </w:p>
        </w:tc>
      </w:tr>
    </w:tbl>
    <w:p w14:paraId="26619D8A" w14:textId="75DE7AEA" w:rsidR="00455250" w:rsidRDefault="00455250" w:rsidP="002D4E13">
      <w:pPr>
        <w:rPr>
          <w:ins w:id="33" w:author="Author"/>
        </w:rPr>
      </w:pPr>
    </w:p>
    <w:p w14:paraId="731E58F1" w14:textId="4B38D570" w:rsidR="00731F3B" w:rsidRDefault="00731F3B" w:rsidP="00B80725">
      <w:pPr>
        <w:pStyle w:val="Caption"/>
        <w:rPr>
          <w:ins w:id="34" w:author="Author"/>
        </w:rPr>
      </w:pPr>
      <w:ins w:id="35" w:author="Author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6" w:author="Author">
        <w:r>
          <w:rPr>
            <w:noProof/>
          </w:rPr>
          <w:t>2</w:t>
        </w:r>
        <w:r>
          <w:fldChar w:fldCharType="end"/>
        </w:r>
        <w:r>
          <w:tab/>
        </w:r>
        <w:r w:rsidRPr="0065107D">
          <w:t>SNR to achieve 70% of the maximum throughput</w:t>
        </w:r>
        <w:r>
          <w:t xml:space="preserve"> for 4Rx</w:t>
        </w:r>
        <w:r w:rsidRPr="0065107D">
          <w:t>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731F3B" w:rsidRPr="0065107D" w14:paraId="32B23527" w14:textId="77777777" w:rsidTr="00B93E79">
        <w:trPr>
          <w:ins w:id="37" w:author="Author"/>
        </w:trPr>
        <w:tc>
          <w:tcPr>
            <w:tcW w:w="1925" w:type="dxa"/>
          </w:tcPr>
          <w:p w14:paraId="6CBDD83D" w14:textId="77777777" w:rsidR="00731F3B" w:rsidRPr="0065107D" w:rsidRDefault="00731F3B" w:rsidP="00B93E79">
            <w:pPr>
              <w:pStyle w:val="TAC"/>
              <w:rPr>
                <w:ins w:id="38" w:author="Author"/>
              </w:rPr>
            </w:pPr>
          </w:p>
        </w:tc>
        <w:tc>
          <w:tcPr>
            <w:tcW w:w="1926" w:type="dxa"/>
          </w:tcPr>
          <w:p w14:paraId="4A1D830A" w14:textId="77777777" w:rsidR="00731F3B" w:rsidRPr="0065107D" w:rsidRDefault="00731F3B" w:rsidP="00B93E79">
            <w:pPr>
              <w:pStyle w:val="TAC"/>
              <w:rPr>
                <w:ins w:id="39" w:author="Author"/>
              </w:rPr>
            </w:pPr>
          </w:p>
        </w:tc>
        <w:tc>
          <w:tcPr>
            <w:tcW w:w="1926" w:type="dxa"/>
          </w:tcPr>
          <w:p w14:paraId="6938F02C" w14:textId="77777777" w:rsidR="00731F3B" w:rsidRPr="0065107D" w:rsidRDefault="00731F3B" w:rsidP="00B93E79">
            <w:pPr>
              <w:pStyle w:val="TAC"/>
              <w:rPr>
                <w:ins w:id="40" w:author="Author"/>
              </w:rPr>
            </w:pPr>
            <w:ins w:id="41" w:author="Author">
              <w:r w:rsidRPr="0065107D">
                <w:t>MCS23 rank 1</w:t>
              </w:r>
            </w:ins>
          </w:p>
        </w:tc>
        <w:tc>
          <w:tcPr>
            <w:tcW w:w="1926" w:type="dxa"/>
          </w:tcPr>
          <w:p w14:paraId="4862A425" w14:textId="77777777" w:rsidR="00731F3B" w:rsidRPr="0065107D" w:rsidRDefault="00731F3B" w:rsidP="00B93E79">
            <w:pPr>
              <w:pStyle w:val="TAC"/>
              <w:rPr>
                <w:ins w:id="42" w:author="Author"/>
              </w:rPr>
            </w:pPr>
            <w:ins w:id="43" w:author="Author">
              <w:r w:rsidRPr="0065107D">
                <w:t>MCS24 rank 1</w:t>
              </w:r>
            </w:ins>
          </w:p>
        </w:tc>
        <w:tc>
          <w:tcPr>
            <w:tcW w:w="1926" w:type="dxa"/>
          </w:tcPr>
          <w:p w14:paraId="0B400952" w14:textId="77777777" w:rsidR="00731F3B" w:rsidRPr="0065107D" w:rsidRDefault="00731F3B" w:rsidP="00B93E79">
            <w:pPr>
              <w:pStyle w:val="TAC"/>
              <w:rPr>
                <w:ins w:id="44" w:author="Author"/>
              </w:rPr>
            </w:pPr>
            <w:ins w:id="45" w:author="Author">
              <w:r w:rsidRPr="0065107D">
                <w:t>MCS25 rank 1</w:t>
              </w:r>
            </w:ins>
          </w:p>
        </w:tc>
      </w:tr>
      <w:tr w:rsidR="00731F3B" w:rsidRPr="0065107D" w14:paraId="75D00655" w14:textId="77777777" w:rsidTr="00B93E79">
        <w:trPr>
          <w:ins w:id="46" w:author="Author"/>
        </w:trPr>
        <w:tc>
          <w:tcPr>
            <w:tcW w:w="1925" w:type="dxa"/>
            <w:vMerge w:val="restart"/>
          </w:tcPr>
          <w:p w14:paraId="79ADF301" w14:textId="77777777" w:rsidR="00731F3B" w:rsidRPr="0065107D" w:rsidRDefault="00731F3B" w:rsidP="00B93E79">
            <w:pPr>
              <w:pStyle w:val="TAC"/>
              <w:rPr>
                <w:ins w:id="47" w:author="Author"/>
              </w:rPr>
            </w:pPr>
            <w:ins w:id="48" w:author="Author">
              <w:r w:rsidRPr="0065107D">
                <w:t>Tx EVM 2.0%</w:t>
              </w:r>
            </w:ins>
          </w:p>
        </w:tc>
        <w:tc>
          <w:tcPr>
            <w:tcW w:w="1926" w:type="dxa"/>
          </w:tcPr>
          <w:p w14:paraId="21506567" w14:textId="77777777" w:rsidR="00731F3B" w:rsidRPr="0065107D" w:rsidRDefault="00731F3B" w:rsidP="00B93E79">
            <w:pPr>
              <w:pStyle w:val="TAC"/>
              <w:rPr>
                <w:ins w:id="49" w:author="Author"/>
              </w:rPr>
            </w:pPr>
            <w:ins w:id="50" w:author="Author">
              <w:r w:rsidRPr="0065107D">
                <w:t>TDLA30-10</w:t>
              </w:r>
            </w:ins>
          </w:p>
        </w:tc>
        <w:tc>
          <w:tcPr>
            <w:tcW w:w="1926" w:type="dxa"/>
          </w:tcPr>
          <w:p w14:paraId="244ED399" w14:textId="4ECC6224" w:rsidR="00731F3B" w:rsidRPr="0065107D" w:rsidRDefault="00731F3B" w:rsidP="00B93E79">
            <w:pPr>
              <w:pStyle w:val="TAC"/>
              <w:rPr>
                <w:ins w:id="51" w:author="Author"/>
              </w:rPr>
            </w:pPr>
            <w:ins w:id="52" w:author="Author">
              <w:r>
                <w:t>23.1</w:t>
              </w:r>
            </w:ins>
          </w:p>
        </w:tc>
        <w:tc>
          <w:tcPr>
            <w:tcW w:w="1926" w:type="dxa"/>
          </w:tcPr>
          <w:p w14:paraId="7F184A61" w14:textId="3EB24807" w:rsidR="00731F3B" w:rsidRPr="0065107D" w:rsidRDefault="00731F3B" w:rsidP="00B93E79">
            <w:pPr>
              <w:pStyle w:val="TAC"/>
              <w:rPr>
                <w:ins w:id="53" w:author="Author"/>
              </w:rPr>
            </w:pPr>
            <w:ins w:id="54" w:author="Author">
              <w:r>
                <w:t>24.6</w:t>
              </w:r>
            </w:ins>
          </w:p>
        </w:tc>
        <w:tc>
          <w:tcPr>
            <w:tcW w:w="1926" w:type="dxa"/>
          </w:tcPr>
          <w:p w14:paraId="61EA551C" w14:textId="7E852650" w:rsidR="00731F3B" w:rsidRPr="0065107D" w:rsidRDefault="00731F3B" w:rsidP="00B93E79">
            <w:pPr>
              <w:pStyle w:val="TAC"/>
              <w:rPr>
                <w:ins w:id="55" w:author="Author"/>
              </w:rPr>
            </w:pPr>
            <w:ins w:id="56" w:author="Author">
              <w:r>
                <w:t>26.4</w:t>
              </w:r>
            </w:ins>
          </w:p>
        </w:tc>
      </w:tr>
      <w:tr w:rsidR="00731F3B" w:rsidRPr="0065107D" w14:paraId="25AB319E" w14:textId="77777777" w:rsidTr="00B93E79">
        <w:trPr>
          <w:ins w:id="57" w:author="Author"/>
        </w:trPr>
        <w:tc>
          <w:tcPr>
            <w:tcW w:w="1925" w:type="dxa"/>
            <w:vMerge/>
          </w:tcPr>
          <w:p w14:paraId="488FF20D" w14:textId="77777777" w:rsidR="00731F3B" w:rsidRPr="0065107D" w:rsidRDefault="00731F3B" w:rsidP="00B93E79">
            <w:pPr>
              <w:pStyle w:val="TAC"/>
              <w:rPr>
                <w:ins w:id="58" w:author="Author"/>
              </w:rPr>
            </w:pPr>
          </w:p>
        </w:tc>
        <w:tc>
          <w:tcPr>
            <w:tcW w:w="1926" w:type="dxa"/>
          </w:tcPr>
          <w:p w14:paraId="5545AA46" w14:textId="77777777" w:rsidR="00731F3B" w:rsidRPr="0065107D" w:rsidRDefault="00731F3B" w:rsidP="00B93E79">
            <w:pPr>
              <w:pStyle w:val="TAC"/>
              <w:rPr>
                <w:ins w:id="59" w:author="Author"/>
              </w:rPr>
            </w:pPr>
            <w:ins w:id="60" w:author="Author">
              <w:r w:rsidRPr="0065107D">
                <w:t>TDLD30-5</w:t>
              </w:r>
            </w:ins>
          </w:p>
        </w:tc>
        <w:tc>
          <w:tcPr>
            <w:tcW w:w="1926" w:type="dxa"/>
          </w:tcPr>
          <w:p w14:paraId="6CA21931" w14:textId="6AEC81EA" w:rsidR="00731F3B" w:rsidRPr="0065107D" w:rsidRDefault="00731F3B" w:rsidP="00B93E79">
            <w:pPr>
              <w:pStyle w:val="TAC"/>
              <w:rPr>
                <w:ins w:id="61" w:author="Author"/>
              </w:rPr>
            </w:pPr>
            <w:ins w:id="62" w:author="Author">
              <w:r>
                <w:t>22.5</w:t>
              </w:r>
            </w:ins>
          </w:p>
        </w:tc>
        <w:tc>
          <w:tcPr>
            <w:tcW w:w="1926" w:type="dxa"/>
          </w:tcPr>
          <w:p w14:paraId="21AD5DDF" w14:textId="46D3C9E2" w:rsidR="00731F3B" w:rsidRPr="0065107D" w:rsidRDefault="00731F3B" w:rsidP="00B93E79">
            <w:pPr>
              <w:pStyle w:val="TAC"/>
              <w:rPr>
                <w:ins w:id="63" w:author="Author"/>
              </w:rPr>
            </w:pPr>
            <w:ins w:id="64" w:author="Author">
              <w:r>
                <w:t>24.0</w:t>
              </w:r>
            </w:ins>
          </w:p>
        </w:tc>
        <w:tc>
          <w:tcPr>
            <w:tcW w:w="1926" w:type="dxa"/>
          </w:tcPr>
          <w:p w14:paraId="12F6EB3D" w14:textId="313D42D1" w:rsidR="00731F3B" w:rsidRPr="0065107D" w:rsidRDefault="00731F3B" w:rsidP="00B93E79">
            <w:pPr>
              <w:pStyle w:val="TAC"/>
              <w:rPr>
                <w:ins w:id="65" w:author="Author"/>
              </w:rPr>
            </w:pPr>
            <w:ins w:id="66" w:author="Author">
              <w:r>
                <w:t>25.7</w:t>
              </w:r>
            </w:ins>
          </w:p>
        </w:tc>
      </w:tr>
      <w:tr w:rsidR="00731F3B" w:rsidRPr="0065107D" w14:paraId="063083E5" w14:textId="77777777" w:rsidTr="00B93E79">
        <w:trPr>
          <w:ins w:id="67" w:author="Author"/>
        </w:trPr>
        <w:tc>
          <w:tcPr>
            <w:tcW w:w="1925" w:type="dxa"/>
            <w:vMerge w:val="restart"/>
          </w:tcPr>
          <w:p w14:paraId="339B458D" w14:textId="77777777" w:rsidR="00731F3B" w:rsidRPr="0065107D" w:rsidRDefault="00731F3B" w:rsidP="00B93E79">
            <w:pPr>
              <w:pStyle w:val="TAC"/>
              <w:rPr>
                <w:ins w:id="68" w:author="Author"/>
              </w:rPr>
            </w:pPr>
            <w:ins w:id="69" w:author="Author">
              <w:r w:rsidRPr="0065107D">
                <w:t>Tx EVM 2.5%</w:t>
              </w:r>
            </w:ins>
          </w:p>
        </w:tc>
        <w:tc>
          <w:tcPr>
            <w:tcW w:w="1926" w:type="dxa"/>
          </w:tcPr>
          <w:p w14:paraId="66C8132E" w14:textId="77777777" w:rsidR="00731F3B" w:rsidRPr="0065107D" w:rsidRDefault="00731F3B" w:rsidP="00B93E79">
            <w:pPr>
              <w:pStyle w:val="TAC"/>
              <w:rPr>
                <w:ins w:id="70" w:author="Author"/>
              </w:rPr>
            </w:pPr>
            <w:ins w:id="71" w:author="Author">
              <w:r w:rsidRPr="0065107D">
                <w:t>TDLA30-10</w:t>
              </w:r>
            </w:ins>
          </w:p>
        </w:tc>
        <w:tc>
          <w:tcPr>
            <w:tcW w:w="1926" w:type="dxa"/>
          </w:tcPr>
          <w:p w14:paraId="2494A733" w14:textId="34867A5C" w:rsidR="00731F3B" w:rsidRPr="0065107D" w:rsidRDefault="00731F3B" w:rsidP="00B93E79">
            <w:pPr>
              <w:pStyle w:val="TAC"/>
              <w:rPr>
                <w:ins w:id="72" w:author="Author"/>
              </w:rPr>
            </w:pPr>
            <w:ins w:id="73" w:author="Author">
              <w:r>
                <w:t>23.4</w:t>
              </w:r>
            </w:ins>
          </w:p>
        </w:tc>
        <w:tc>
          <w:tcPr>
            <w:tcW w:w="1926" w:type="dxa"/>
          </w:tcPr>
          <w:p w14:paraId="75DF210C" w14:textId="10BD6223" w:rsidR="00731F3B" w:rsidRPr="0065107D" w:rsidRDefault="00731F3B" w:rsidP="00B93E79">
            <w:pPr>
              <w:pStyle w:val="TAC"/>
              <w:rPr>
                <w:ins w:id="74" w:author="Author"/>
              </w:rPr>
            </w:pPr>
            <w:ins w:id="75" w:author="Author">
              <w:r>
                <w:t>25.0</w:t>
              </w:r>
            </w:ins>
          </w:p>
        </w:tc>
        <w:tc>
          <w:tcPr>
            <w:tcW w:w="1926" w:type="dxa"/>
          </w:tcPr>
          <w:p w14:paraId="0C03BB2E" w14:textId="71C86CFA" w:rsidR="00731F3B" w:rsidRPr="0065107D" w:rsidRDefault="00731F3B" w:rsidP="00B93E79">
            <w:pPr>
              <w:pStyle w:val="TAC"/>
              <w:rPr>
                <w:ins w:id="76" w:author="Author"/>
              </w:rPr>
            </w:pPr>
            <w:ins w:id="77" w:author="Author">
              <w:r>
                <w:t>27.1</w:t>
              </w:r>
            </w:ins>
          </w:p>
        </w:tc>
      </w:tr>
      <w:tr w:rsidR="00731F3B" w:rsidRPr="0065107D" w14:paraId="08C91503" w14:textId="77777777" w:rsidTr="00B93E79">
        <w:trPr>
          <w:ins w:id="78" w:author="Author"/>
        </w:trPr>
        <w:tc>
          <w:tcPr>
            <w:tcW w:w="1925" w:type="dxa"/>
            <w:vMerge/>
          </w:tcPr>
          <w:p w14:paraId="0E4093CE" w14:textId="77777777" w:rsidR="00731F3B" w:rsidRPr="0065107D" w:rsidRDefault="00731F3B" w:rsidP="00B93E79">
            <w:pPr>
              <w:pStyle w:val="TAC"/>
              <w:rPr>
                <w:ins w:id="79" w:author="Author"/>
              </w:rPr>
            </w:pPr>
          </w:p>
        </w:tc>
        <w:tc>
          <w:tcPr>
            <w:tcW w:w="1926" w:type="dxa"/>
          </w:tcPr>
          <w:p w14:paraId="5E72EE5F" w14:textId="77777777" w:rsidR="00731F3B" w:rsidRPr="0065107D" w:rsidRDefault="00731F3B" w:rsidP="00B93E79">
            <w:pPr>
              <w:pStyle w:val="TAC"/>
              <w:rPr>
                <w:ins w:id="80" w:author="Author"/>
              </w:rPr>
            </w:pPr>
            <w:ins w:id="81" w:author="Author">
              <w:r w:rsidRPr="0065107D">
                <w:t>TDLD30-5</w:t>
              </w:r>
            </w:ins>
          </w:p>
        </w:tc>
        <w:tc>
          <w:tcPr>
            <w:tcW w:w="1926" w:type="dxa"/>
          </w:tcPr>
          <w:p w14:paraId="7A2F969D" w14:textId="74252970" w:rsidR="00731F3B" w:rsidRPr="0065107D" w:rsidRDefault="00731F3B" w:rsidP="00B93E79">
            <w:pPr>
              <w:pStyle w:val="TAC"/>
              <w:rPr>
                <w:ins w:id="82" w:author="Author"/>
              </w:rPr>
            </w:pPr>
            <w:ins w:id="83" w:author="Author">
              <w:r>
                <w:t>22.7</w:t>
              </w:r>
            </w:ins>
          </w:p>
        </w:tc>
        <w:tc>
          <w:tcPr>
            <w:tcW w:w="1926" w:type="dxa"/>
          </w:tcPr>
          <w:p w14:paraId="0EB1F8A7" w14:textId="76D8B519" w:rsidR="00731F3B" w:rsidRPr="0065107D" w:rsidRDefault="00731F3B" w:rsidP="00B93E79">
            <w:pPr>
              <w:pStyle w:val="TAC"/>
              <w:rPr>
                <w:ins w:id="84" w:author="Author"/>
              </w:rPr>
            </w:pPr>
            <w:ins w:id="85" w:author="Author">
              <w:r>
                <w:t>24.3</w:t>
              </w:r>
            </w:ins>
          </w:p>
        </w:tc>
        <w:tc>
          <w:tcPr>
            <w:tcW w:w="1926" w:type="dxa"/>
          </w:tcPr>
          <w:p w14:paraId="5C9CDCA2" w14:textId="27EF104E" w:rsidR="00731F3B" w:rsidRPr="0065107D" w:rsidRDefault="00731F3B" w:rsidP="00B93E79">
            <w:pPr>
              <w:pStyle w:val="TAC"/>
              <w:rPr>
                <w:ins w:id="86" w:author="Author"/>
              </w:rPr>
            </w:pPr>
            <w:ins w:id="87" w:author="Author">
              <w:r>
                <w:t>26.2</w:t>
              </w:r>
            </w:ins>
          </w:p>
        </w:tc>
      </w:tr>
    </w:tbl>
    <w:p w14:paraId="37906512" w14:textId="77777777" w:rsidR="00731F3B" w:rsidRPr="0065107D" w:rsidRDefault="00731F3B" w:rsidP="002D4E13"/>
    <w:p w14:paraId="2894DFAD" w14:textId="0F07018A" w:rsidR="008D2994" w:rsidRPr="0065107D" w:rsidRDefault="008D2994" w:rsidP="002D4E13">
      <w:r w:rsidRPr="0065107D">
        <w:fldChar w:fldCharType="begin"/>
      </w:r>
      <w:r w:rsidRPr="0065107D">
        <w:instrText xml:space="preserve"> REF _Ref91513234 \h  \* MERGEFORMAT </w:instrText>
      </w:r>
      <w:r w:rsidRPr="0065107D">
        <w:fldChar w:fldCharType="separate"/>
      </w:r>
      <w:r w:rsidRPr="0065107D">
        <w:t xml:space="preserve">Figure </w:t>
      </w:r>
      <w:r w:rsidRPr="0065107D">
        <w:rPr>
          <w:noProof/>
        </w:rPr>
        <w:t>1</w:t>
      </w:r>
      <w:r w:rsidRPr="0065107D">
        <w:fldChar w:fldCharType="end"/>
      </w:r>
      <w:r w:rsidRPr="0065107D">
        <w:t xml:space="preserve"> shows the PDSCH simulation results with different channel model and EVM options according to </w:t>
      </w:r>
      <w:r w:rsidRPr="0065107D">
        <w:fldChar w:fldCharType="begin"/>
      </w:r>
      <w:r w:rsidRPr="0065107D">
        <w:instrText xml:space="preserve"> REF _Ref84333546 \r \h </w:instrText>
      </w:r>
      <w:r w:rsidRPr="0065107D">
        <w:fldChar w:fldCharType="separate"/>
      </w:r>
      <w:r w:rsidRPr="0065107D">
        <w:t>[1]</w:t>
      </w:r>
      <w:r w:rsidRPr="0065107D">
        <w:fldChar w:fldCharType="end"/>
      </w:r>
      <w:r w:rsidRPr="0065107D">
        <w:t xml:space="preserve">, and </w:t>
      </w:r>
      <w:r w:rsidRPr="0065107D">
        <w:fldChar w:fldCharType="begin"/>
      </w:r>
      <w:r w:rsidRPr="0065107D">
        <w:instrText xml:space="preserve"> REF _Ref91513243 \h  \* MERGEFORMAT </w:instrText>
      </w:r>
      <w:r w:rsidRPr="0065107D">
        <w:fldChar w:fldCharType="separate"/>
      </w:r>
      <w:r w:rsidRPr="0065107D">
        <w:t xml:space="preserve">Table </w:t>
      </w:r>
      <w:r w:rsidRPr="0065107D">
        <w:rPr>
          <w:noProof/>
        </w:rPr>
        <w:t>1</w:t>
      </w:r>
      <w:r w:rsidRPr="0065107D">
        <w:fldChar w:fldCharType="end"/>
      </w:r>
      <w:r w:rsidRPr="0065107D">
        <w:t xml:space="preserve"> summarizes the SNR to achieve 70% of the maximum throughput. Considering the impairment margin ~2-3dB and achievable SNR test points, we propose to set MCS23 with TDLA30-10 or MCS24 with TDLD30-5. We slight prefer to use TDLA30 because it is usually used for FR1</w:t>
      </w:r>
      <w:r w:rsidR="0065107D" w:rsidRPr="0065107D">
        <w:t xml:space="preserve"> assuming non-LOS condition</w:t>
      </w:r>
      <w:r w:rsidRPr="0065107D">
        <w:t xml:space="preserve">. We also prefer to assume </w:t>
      </w:r>
      <w:proofErr w:type="spellStart"/>
      <w:r w:rsidRPr="0065107D">
        <w:t>TxEVM</w:t>
      </w:r>
      <w:proofErr w:type="spellEnd"/>
      <w:r w:rsidRPr="0065107D">
        <w:t xml:space="preserve"> 2.0% because </w:t>
      </w:r>
      <w:r w:rsidR="003A55FF" w:rsidRPr="0065107D">
        <w:t xml:space="preserve">the </w:t>
      </w:r>
      <w:r w:rsidRPr="0065107D">
        <w:t xml:space="preserve">required SNR level </w:t>
      </w:r>
      <w:r w:rsidR="003A55FF" w:rsidRPr="0065107D">
        <w:t xml:space="preserve">can be </w:t>
      </w:r>
      <w:r w:rsidR="0065107D" w:rsidRPr="0065107D">
        <w:t>improved</w:t>
      </w:r>
      <w:r w:rsidR="003A55FF" w:rsidRPr="0065107D">
        <w:t xml:space="preserve"> </w:t>
      </w:r>
      <w:r w:rsidRPr="0065107D">
        <w:t>by ~0.5dB compared with 2.5</w:t>
      </w:r>
      <w:r w:rsidR="003A55FF" w:rsidRPr="0065107D">
        <w:t xml:space="preserve">%. </w:t>
      </w:r>
      <w:proofErr w:type="gramStart"/>
      <w:r w:rsidR="003A55FF" w:rsidRPr="0065107D">
        <w:t>However</w:t>
      </w:r>
      <w:proofErr w:type="gramEnd"/>
      <w:r w:rsidR="003A55FF" w:rsidRPr="0065107D">
        <w:t xml:space="preserve"> there were concerns from some companies to assume 2.0% in RAN4#101-e. We are also fine to set 2.5% if TE vendors have concern. </w:t>
      </w:r>
    </w:p>
    <w:p w14:paraId="3C79AA3A" w14:textId="67E6C8AC" w:rsidR="0040094F" w:rsidRPr="0065107D" w:rsidRDefault="0040094F" w:rsidP="002D4E13">
      <w:pPr>
        <w:rPr>
          <w:b/>
          <w:bCs/>
        </w:rPr>
      </w:pPr>
      <w:r w:rsidRPr="0065107D">
        <w:rPr>
          <w:b/>
          <w:bCs/>
        </w:rPr>
        <w:t xml:space="preserve">Proposal </w:t>
      </w:r>
      <w:r w:rsidR="008D2994" w:rsidRPr="0065107D">
        <w:rPr>
          <w:b/>
          <w:bCs/>
        </w:rPr>
        <w:t>1</w:t>
      </w:r>
      <w:r w:rsidRPr="0065107D">
        <w:rPr>
          <w:b/>
          <w:bCs/>
        </w:rPr>
        <w:t xml:space="preserve">: Set MCS23 with TDLA30-10 </w:t>
      </w:r>
      <w:r w:rsidR="0065107D">
        <w:rPr>
          <w:b/>
          <w:bCs/>
        </w:rPr>
        <w:t xml:space="preserve">for PDSCH demodulation requirements with 1024QAM. </w:t>
      </w:r>
    </w:p>
    <w:p w14:paraId="4A72C2FF" w14:textId="0DDBE54A" w:rsidR="003A55FF" w:rsidRPr="0065107D" w:rsidRDefault="003A55FF" w:rsidP="002D4E13">
      <w:pPr>
        <w:rPr>
          <w:b/>
          <w:bCs/>
        </w:rPr>
      </w:pPr>
      <w:r w:rsidRPr="0065107D">
        <w:rPr>
          <w:b/>
          <w:bCs/>
        </w:rPr>
        <w:t xml:space="preserve">Proposal 2: </w:t>
      </w:r>
      <w:r w:rsidR="006B09E6">
        <w:rPr>
          <w:b/>
          <w:bCs/>
        </w:rPr>
        <w:t>Assume</w:t>
      </w:r>
      <w:r w:rsidRPr="0065107D">
        <w:rPr>
          <w:b/>
          <w:bCs/>
        </w:rPr>
        <w:t xml:space="preserve"> Tx EVM </w:t>
      </w:r>
      <w:r w:rsidR="006B09E6">
        <w:rPr>
          <w:b/>
          <w:bCs/>
        </w:rPr>
        <w:t>=</w:t>
      </w:r>
      <w:r w:rsidRPr="0065107D">
        <w:rPr>
          <w:b/>
          <w:bCs/>
        </w:rPr>
        <w:t xml:space="preserve"> 2.0% for UE demodulation (both PDSCH and SDR) and CQI reporting for DL 1024QAM in FR1. </w:t>
      </w:r>
    </w:p>
    <w:p w14:paraId="6B8FE4EF" w14:textId="1AB20AED" w:rsidR="003A55FF" w:rsidRPr="0065107D" w:rsidRDefault="003A55FF" w:rsidP="003A55FF">
      <w:pPr>
        <w:rPr>
          <w:b/>
          <w:bCs/>
        </w:rPr>
      </w:pPr>
      <w:r w:rsidRPr="0065107D">
        <w:t>The last remaining issue is the DL scheduling in the special slot. Since it is assumed very low Doppler frequency, we don’t see any issue for PDSCH demodulation performance</w:t>
      </w:r>
      <w:r w:rsidR="0065107D">
        <w:t xml:space="preserve"> even if we schedule PDSCH in the special slots</w:t>
      </w:r>
      <w:r w:rsidRPr="0065107D">
        <w:t xml:space="preserve">. </w:t>
      </w:r>
      <w:proofErr w:type="gramStart"/>
      <w:r w:rsidRPr="0065107D">
        <w:t>Therefore</w:t>
      </w:r>
      <w:proofErr w:type="gramEnd"/>
      <w:r w:rsidRPr="0065107D">
        <w:t xml:space="preserve"> we propose to schedule PDSCH on the special slots for TDD SCS=30kHz. </w:t>
      </w:r>
    </w:p>
    <w:p w14:paraId="1AF0F0FC" w14:textId="50254DA6" w:rsidR="00AF2546" w:rsidRPr="0065107D" w:rsidRDefault="00023CB2" w:rsidP="001A475C">
      <w:pPr>
        <w:rPr>
          <w:b/>
          <w:bCs/>
        </w:rPr>
      </w:pPr>
      <w:r w:rsidRPr="0065107D">
        <w:rPr>
          <w:b/>
          <w:bCs/>
        </w:rPr>
        <w:t>Propos</w:t>
      </w:r>
      <w:r w:rsidR="003A55FF" w:rsidRPr="0065107D">
        <w:rPr>
          <w:b/>
          <w:bCs/>
        </w:rPr>
        <w:t>a</w:t>
      </w:r>
      <w:r w:rsidRPr="0065107D">
        <w:rPr>
          <w:b/>
          <w:bCs/>
        </w:rPr>
        <w:t xml:space="preserve">l </w:t>
      </w:r>
      <w:r w:rsidR="003A55FF" w:rsidRPr="0065107D">
        <w:rPr>
          <w:b/>
          <w:bCs/>
        </w:rPr>
        <w:t>3</w:t>
      </w:r>
      <w:r w:rsidRPr="0065107D">
        <w:rPr>
          <w:b/>
          <w:bCs/>
        </w:rPr>
        <w:t xml:space="preserve">: Schedule PDSCH </w:t>
      </w:r>
      <w:r w:rsidR="00296134">
        <w:rPr>
          <w:b/>
          <w:bCs/>
        </w:rPr>
        <w:t>in</w:t>
      </w:r>
      <w:r w:rsidRPr="0065107D">
        <w:rPr>
          <w:b/>
          <w:bCs/>
        </w:rPr>
        <w:t xml:space="preserve"> the special slots for TDD SCS=30kHz. </w:t>
      </w:r>
    </w:p>
    <w:p w14:paraId="5BE55478" w14:textId="02AA02E4" w:rsidR="00BD08F1" w:rsidRPr="0065107D" w:rsidRDefault="00B912E3" w:rsidP="002008BA">
      <w:pPr>
        <w:pStyle w:val="Heading1"/>
        <w:rPr>
          <w:lang w:val="en-US"/>
        </w:rPr>
      </w:pPr>
      <w:r w:rsidRPr="0065107D">
        <w:rPr>
          <w:lang w:val="en-US"/>
        </w:rPr>
        <w:t>4</w:t>
      </w:r>
      <w:r w:rsidRPr="0065107D">
        <w:rPr>
          <w:lang w:val="en-US"/>
        </w:rPr>
        <w:tab/>
        <w:t>Summary</w:t>
      </w:r>
    </w:p>
    <w:p w14:paraId="73E77592" w14:textId="1DDEC383" w:rsidR="0065107D" w:rsidRPr="0065107D" w:rsidRDefault="0065107D" w:rsidP="0065107D">
      <w:pPr>
        <w:rPr>
          <w:b/>
          <w:bCs/>
        </w:rPr>
      </w:pPr>
      <w:r w:rsidRPr="0065107D">
        <w:rPr>
          <w:b/>
          <w:bCs/>
        </w:rPr>
        <w:t xml:space="preserve">Proposal 1: Set MCS23 with TDLA30-10 </w:t>
      </w:r>
      <w:r>
        <w:rPr>
          <w:b/>
          <w:bCs/>
        </w:rPr>
        <w:t xml:space="preserve">for PDSCH demodulation requirements with 1024QAM. </w:t>
      </w:r>
    </w:p>
    <w:p w14:paraId="11966504" w14:textId="107FFC95" w:rsidR="0065107D" w:rsidRPr="0065107D" w:rsidRDefault="006B09E6" w:rsidP="0065107D">
      <w:pPr>
        <w:rPr>
          <w:b/>
          <w:bCs/>
        </w:rPr>
      </w:pPr>
      <w:r w:rsidRPr="0065107D">
        <w:rPr>
          <w:b/>
          <w:bCs/>
        </w:rPr>
        <w:t xml:space="preserve">Proposal 2: </w:t>
      </w:r>
      <w:r>
        <w:rPr>
          <w:b/>
          <w:bCs/>
        </w:rPr>
        <w:t>Assume</w:t>
      </w:r>
      <w:r w:rsidRPr="0065107D">
        <w:rPr>
          <w:b/>
          <w:bCs/>
        </w:rPr>
        <w:t xml:space="preserve"> Tx EVM </w:t>
      </w:r>
      <w:r>
        <w:rPr>
          <w:b/>
          <w:bCs/>
        </w:rPr>
        <w:t>=</w:t>
      </w:r>
      <w:r w:rsidRPr="0065107D">
        <w:rPr>
          <w:b/>
          <w:bCs/>
        </w:rPr>
        <w:t xml:space="preserve"> 2.0% for UE demodulation (both PDSCH and SDR) and CQI reporting for DL 1024QAM in FR1. </w:t>
      </w:r>
    </w:p>
    <w:p w14:paraId="4F3DA8F0" w14:textId="693B961E" w:rsidR="0098449D" w:rsidRPr="0065107D" w:rsidRDefault="0065107D" w:rsidP="0098449D">
      <w:pPr>
        <w:rPr>
          <w:b/>
          <w:bCs/>
        </w:rPr>
      </w:pPr>
      <w:r w:rsidRPr="0065107D">
        <w:rPr>
          <w:b/>
          <w:bCs/>
        </w:rPr>
        <w:t xml:space="preserve">Proposal 3: Schedule PDSCH </w:t>
      </w:r>
      <w:r w:rsidR="00296134">
        <w:rPr>
          <w:b/>
          <w:bCs/>
        </w:rPr>
        <w:t>in</w:t>
      </w:r>
      <w:r w:rsidRPr="0065107D">
        <w:rPr>
          <w:b/>
          <w:bCs/>
        </w:rPr>
        <w:t xml:space="preserve"> the special slots for TDD SCS=30kHz. </w:t>
      </w:r>
    </w:p>
    <w:p w14:paraId="302795D4" w14:textId="6D39C602" w:rsidR="00A2187A" w:rsidRPr="0065107D" w:rsidRDefault="005A782E" w:rsidP="00286D6E">
      <w:pPr>
        <w:pStyle w:val="Heading1"/>
        <w:rPr>
          <w:lang w:val="en-US"/>
        </w:rPr>
      </w:pPr>
      <w:r w:rsidRPr="0065107D">
        <w:rPr>
          <w:lang w:val="en-US"/>
        </w:rPr>
        <w:t>References</w:t>
      </w:r>
      <w:bookmarkStart w:id="88" w:name="_Ref16604413"/>
    </w:p>
    <w:p w14:paraId="05DA274C" w14:textId="3A3024B2" w:rsidR="00F66C4E" w:rsidRPr="0065107D" w:rsidRDefault="00F66C4E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9" w:name="_Ref84333546"/>
      <w:bookmarkEnd w:id="88"/>
      <w:r w:rsidRPr="0065107D">
        <w:t>R4-</w:t>
      </w:r>
      <w:r w:rsidR="002C34FD" w:rsidRPr="0065107D">
        <w:t>21</w:t>
      </w:r>
      <w:r w:rsidR="00AA344A" w:rsidRPr="0065107D">
        <w:t>20699</w:t>
      </w:r>
      <w:r w:rsidRPr="0065107D">
        <w:t>, “</w:t>
      </w:r>
      <w:r w:rsidR="00AA344A" w:rsidRPr="0065107D">
        <w:t>WF on DL1024QAM demodulation and CQI reporting requirements</w:t>
      </w:r>
      <w:r w:rsidRPr="0065107D">
        <w:t xml:space="preserve">”, </w:t>
      </w:r>
      <w:r w:rsidR="00AA344A" w:rsidRPr="0065107D">
        <w:t>Ericsson</w:t>
      </w:r>
      <w:r w:rsidRPr="0065107D">
        <w:t>.</w:t>
      </w:r>
      <w:bookmarkEnd w:id="89"/>
      <w:r w:rsidRPr="0065107D">
        <w:t xml:space="preserve"> </w:t>
      </w:r>
    </w:p>
    <w:p w14:paraId="3A711049" w14:textId="716507F6" w:rsidR="00AA344A" w:rsidRPr="0065107D" w:rsidRDefault="00AA344A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0" w:name="_Ref88836254"/>
      <w:r w:rsidRPr="0065107D">
        <w:t xml:space="preserve">R4-2120770, “CR for TS 38.104: 1024QAM”, Huawei, </w:t>
      </w:r>
      <w:proofErr w:type="spellStart"/>
      <w:r w:rsidRPr="0065107D">
        <w:t>HiSilicon</w:t>
      </w:r>
      <w:proofErr w:type="spellEnd"/>
      <w:r w:rsidRPr="0065107D">
        <w:t>.</w:t>
      </w:r>
      <w:bookmarkEnd w:id="90"/>
    </w:p>
    <w:p w14:paraId="65B29D1C" w14:textId="4FAF2FD6" w:rsidR="004258B5" w:rsidRPr="0065107D" w:rsidRDefault="004258B5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1" w:name="_Ref84346123"/>
      <w:r w:rsidRPr="0065107D">
        <w:t>R4-1813929, “WF on SDR requirement for NR”, NTT DOCOMO.</w:t>
      </w:r>
      <w:bookmarkEnd w:id="91"/>
      <w:r w:rsidRPr="0065107D">
        <w:t xml:space="preserve"> </w:t>
      </w:r>
    </w:p>
    <w:p w14:paraId="6CD843DE" w14:textId="7AD8BF36" w:rsidR="002865F2" w:rsidRPr="0065107D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D315EE2" w14:textId="77777777" w:rsidR="002865F2" w:rsidRPr="0065107D" w:rsidRDefault="002865F2" w:rsidP="002865F2">
      <w:pPr>
        <w:pStyle w:val="Heading1"/>
        <w:rPr>
          <w:lang w:val="en-US"/>
        </w:rPr>
      </w:pPr>
      <w:bookmarkStart w:id="92" w:name="_Hlk84256489"/>
      <w:r w:rsidRPr="0065107D">
        <w:rPr>
          <w:lang w:val="en-US"/>
        </w:rPr>
        <w:lastRenderedPageBreak/>
        <w:t>Appendix: MCS table with 1024QAM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2865F2" w:rsidRPr="0065107D" w14:paraId="323BD2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bookmarkEnd w:id="92"/>
          <w:p w14:paraId="3A11CC09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MCS Index</w:t>
            </w:r>
            <w:r w:rsidRPr="0065107D">
              <w:rPr>
                <w:bCs/>
              </w:rPr>
              <w:br/>
            </w:r>
            <w:r w:rsidRPr="0065107D">
              <w:rPr>
                <w:i/>
              </w:rPr>
              <w:t>I</w:t>
            </w:r>
            <w:r w:rsidRPr="0065107D">
              <w:rPr>
                <w:i/>
                <w:vertAlign w:val="subscript"/>
              </w:rPr>
              <w:t>MCS</w:t>
            </w:r>
            <w:r w:rsidRPr="0065107D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CD3721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Modulation Order</w:t>
            </w:r>
            <w:r w:rsidRPr="0065107D">
              <w:rPr>
                <w:bCs/>
              </w:rPr>
              <w:br/>
            </w:r>
            <w:r w:rsidRPr="0065107D">
              <w:rPr>
                <w:i/>
              </w:rPr>
              <w:t xml:space="preserve"> </w:t>
            </w:r>
            <w:proofErr w:type="spellStart"/>
            <w:r w:rsidRPr="0065107D">
              <w:rPr>
                <w:i/>
              </w:rPr>
              <w:t>Q</w:t>
            </w:r>
            <w:r w:rsidRPr="0065107D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8E03A" w14:textId="77777777" w:rsidR="002865F2" w:rsidRPr="0065107D" w:rsidRDefault="002865F2" w:rsidP="002C6896">
            <w:pPr>
              <w:pStyle w:val="TAH"/>
            </w:pPr>
            <w:r w:rsidRPr="0065107D">
              <w:rPr>
                <w:bCs/>
              </w:rPr>
              <w:t xml:space="preserve">Target code Rate </w:t>
            </w:r>
            <w:r w:rsidRPr="0065107D">
              <w:rPr>
                <w:bCs/>
                <w:i/>
              </w:rPr>
              <w:t xml:space="preserve">R </w:t>
            </w:r>
            <w:r w:rsidRPr="0065107D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34EF8D9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Spectral</w:t>
            </w:r>
          </w:p>
          <w:p w14:paraId="57AD6656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efficiency</w:t>
            </w:r>
          </w:p>
        </w:tc>
      </w:tr>
      <w:tr w:rsidR="002865F2" w:rsidRPr="0065107D" w14:paraId="13DFBD60" w14:textId="77777777" w:rsidTr="002C689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0189C2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0EA0C2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EAE" w14:textId="77777777" w:rsidR="002865F2" w:rsidRPr="0065107D" w:rsidRDefault="002865F2" w:rsidP="002C6896">
            <w:pPr>
              <w:pStyle w:val="TAC"/>
            </w:pPr>
            <w:r w:rsidRPr="0065107D"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28A3" w14:textId="77777777" w:rsidR="002865F2" w:rsidRPr="0065107D" w:rsidRDefault="002865F2" w:rsidP="002C6896">
            <w:pPr>
              <w:pStyle w:val="TAC"/>
            </w:pPr>
            <w:r w:rsidRPr="0065107D">
              <w:t>0.2344</w:t>
            </w:r>
          </w:p>
        </w:tc>
      </w:tr>
      <w:tr w:rsidR="002865F2" w:rsidRPr="0065107D" w14:paraId="2ADB3F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70BC4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F3D6AB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705" w14:textId="77777777" w:rsidR="002865F2" w:rsidRPr="0065107D" w:rsidRDefault="002865F2" w:rsidP="002C6896">
            <w:pPr>
              <w:pStyle w:val="TAC"/>
            </w:pPr>
            <w:r w:rsidRPr="0065107D"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700C" w14:textId="77777777" w:rsidR="002865F2" w:rsidRPr="0065107D" w:rsidRDefault="002865F2" w:rsidP="002C6896">
            <w:pPr>
              <w:pStyle w:val="TAC"/>
            </w:pPr>
            <w:r w:rsidRPr="0065107D">
              <w:t>0.3770</w:t>
            </w:r>
          </w:p>
        </w:tc>
      </w:tr>
      <w:tr w:rsidR="002865F2" w:rsidRPr="0065107D" w14:paraId="3877A26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0E7C2A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BE28B5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C3E" w14:textId="77777777" w:rsidR="002865F2" w:rsidRPr="0065107D" w:rsidRDefault="002865F2" w:rsidP="002C6896">
            <w:pPr>
              <w:pStyle w:val="TAC"/>
            </w:pPr>
            <w:r w:rsidRPr="0065107D"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3AC0" w14:textId="77777777" w:rsidR="002865F2" w:rsidRPr="0065107D" w:rsidRDefault="002865F2" w:rsidP="002C6896">
            <w:pPr>
              <w:pStyle w:val="TAC"/>
            </w:pPr>
            <w:r w:rsidRPr="0065107D">
              <w:t>0.8770</w:t>
            </w:r>
          </w:p>
        </w:tc>
      </w:tr>
      <w:tr w:rsidR="002865F2" w:rsidRPr="0065107D" w14:paraId="25C2BA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9D482A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E666CD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D64" w14:textId="77777777" w:rsidR="002865F2" w:rsidRPr="0065107D" w:rsidRDefault="002865F2" w:rsidP="002C6896">
            <w:pPr>
              <w:pStyle w:val="TAC"/>
            </w:pPr>
            <w:r w:rsidRPr="0065107D"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B00" w14:textId="77777777" w:rsidR="002865F2" w:rsidRPr="0065107D" w:rsidRDefault="002865F2" w:rsidP="002C6896">
            <w:pPr>
              <w:pStyle w:val="TAC"/>
            </w:pPr>
            <w:r w:rsidRPr="0065107D">
              <w:t>1.4766</w:t>
            </w:r>
          </w:p>
        </w:tc>
      </w:tr>
      <w:tr w:rsidR="002865F2" w:rsidRPr="0065107D" w14:paraId="55173DE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7EDE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31560F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4AA" w14:textId="77777777" w:rsidR="002865F2" w:rsidRPr="0065107D" w:rsidRDefault="002865F2" w:rsidP="002C6896">
            <w:pPr>
              <w:pStyle w:val="TAC"/>
            </w:pPr>
            <w:r w:rsidRPr="0065107D"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815" w14:textId="77777777" w:rsidR="002865F2" w:rsidRPr="0065107D" w:rsidRDefault="002865F2" w:rsidP="002C6896">
            <w:pPr>
              <w:pStyle w:val="TAC"/>
            </w:pPr>
            <w:r w:rsidRPr="0065107D">
              <w:t>1.9141</w:t>
            </w:r>
          </w:p>
        </w:tc>
      </w:tr>
      <w:tr w:rsidR="002865F2" w:rsidRPr="0065107D" w14:paraId="031A34F8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ADA8D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325016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711" w14:textId="77777777" w:rsidR="002865F2" w:rsidRPr="0065107D" w:rsidRDefault="002865F2" w:rsidP="002C6896">
            <w:pPr>
              <w:pStyle w:val="TAC"/>
            </w:pPr>
            <w:r w:rsidRPr="0065107D"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04F" w14:textId="77777777" w:rsidR="002865F2" w:rsidRPr="0065107D" w:rsidRDefault="002865F2" w:rsidP="002C6896">
            <w:pPr>
              <w:pStyle w:val="TAC"/>
            </w:pPr>
            <w:r w:rsidRPr="0065107D">
              <w:t>2.4063</w:t>
            </w:r>
          </w:p>
        </w:tc>
      </w:tr>
      <w:tr w:rsidR="002865F2" w:rsidRPr="0065107D" w14:paraId="031D8B8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6EBF66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17376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AAF" w14:textId="77777777" w:rsidR="002865F2" w:rsidRPr="0065107D" w:rsidRDefault="002865F2" w:rsidP="002C6896">
            <w:pPr>
              <w:pStyle w:val="TAC"/>
            </w:pPr>
            <w:r w:rsidRPr="0065107D"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5F3" w14:textId="77777777" w:rsidR="002865F2" w:rsidRPr="0065107D" w:rsidRDefault="002865F2" w:rsidP="002C6896">
            <w:pPr>
              <w:pStyle w:val="TAC"/>
            </w:pPr>
            <w:r w:rsidRPr="0065107D">
              <w:t>2.7305</w:t>
            </w:r>
          </w:p>
        </w:tc>
      </w:tr>
      <w:tr w:rsidR="002865F2" w:rsidRPr="0065107D" w14:paraId="3184B41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7D6507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997882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38D" w14:textId="77777777" w:rsidR="002865F2" w:rsidRPr="0065107D" w:rsidRDefault="002865F2" w:rsidP="002C6896">
            <w:pPr>
              <w:pStyle w:val="TAC"/>
            </w:pPr>
            <w:r w:rsidRPr="0065107D"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745" w14:textId="77777777" w:rsidR="002865F2" w:rsidRPr="0065107D" w:rsidRDefault="002865F2" w:rsidP="002C6896">
            <w:pPr>
              <w:pStyle w:val="TAC"/>
            </w:pPr>
            <w:r w:rsidRPr="0065107D">
              <w:t>3.0293</w:t>
            </w:r>
          </w:p>
        </w:tc>
      </w:tr>
      <w:tr w:rsidR="002865F2" w:rsidRPr="0065107D" w14:paraId="5D96C44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FE5B5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029875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C68" w14:textId="77777777" w:rsidR="002865F2" w:rsidRPr="0065107D" w:rsidRDefault="002865F2" w:rsidP="002C6896">
            <w:pPr>
              <w:pStyle w:val="TAC"/>
            </w:pPr>
            <w:r w:rsidRPr="0065107D"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4BB1" w14:textId="77777777" w:rsidR="002865F2" w:rsidRPr="0065107D" w:rsidRDefault="002865F2" w:rsidP="002C6896">
            <w:pPr>
              <w:pStyle w:val="TAC"/>
            </w:pPr>
            <w:r w:rsidRPr="0065107D">
              <w:t>3.3223</w:t>
            </w:r>
          </w:p>
        </w:tc>
      </w:tr>
      <w:tr w:rsidR="002865F2" w:rsidRPr="0065107D" w14:paraId="1673061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F5B9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E11DC8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5EC" w14:textId="77777777" w:rsidR="002865F2" w:rsidRPr="0065107D" w:rsidRDefault="002865F2" w:rsidP="002C6896">
            <w:pPr>
              <w:pStyle w:val="TAC"/>
            </w:pPr>
            <w:r w:rsidRPr="0065107D"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E0E" w14:textId="77777777" w:rsidR="002865F2" w:rsidRPr="0065107D" w:rsidRDefault="002865F2" w:rsidP="002C6896">
            <w:pPr>
              <w:pStyle w:val="TAC"/>
            </w:pPr>
            <w:r w:rsidRPr="0065107D">
              <w:t>3.6094</w:t>
            </w:r>
          </w:p>
        </w:tc>
      </w:tr>
      <w:tr w:rsidR="002865F2" w:rsidRPr="0065107D" w14:paraId="12339C4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BD19B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8F4868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4F5" w14:textId="77777777" w:rsidR="002865F2" w:rsidRPr="0065107D" w:rsidRDefault="002865F2" w:rsidP="002C6896">
            <w:pPr>
              <w:pStyle w:val="TAC"/>
            </w:pPr>
            <w:r w:rsidRPr="0065107D"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96B" w14:textId="77777777" w:rsidR="002865F2" w:rsidRPr="0065107D" w:rsidRDefault="002865F2" w:rsidP="002C6896">
            <w:pPr>
              <w:pStyle w:val="TAC"/>
            </w:pPr>
            <w:r w:rsidRPr="0065107D">
              <w:t>3.9023</w:t>
            </w:r>
          </w:p>
        </w:tc>
      </w:tr>
      <w:tr w:rsidR="002865F2" w:rsidRPr="0065107D" w14:paraId="1B5F36D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FE2DC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2FDBB1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D8BC" w14:textId="77777777" w:rsidR="002865F2" w:rsidRPr="0065107D" w:rsidRDefault="002865F2" w:rsidP="002C6896">
            <w:pPr>
              <w:pStyle w:val="TAC"/>
            </w:pPr>
            <w:r w:rsidRPr="0065107D"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06B" w14:textId="77777777" w:rsidR="002865F2" w:rsidRPr="0065107D" w:rsidRDefault="002865F2" w:rsidP="002C6896">
            <w:pPr>
              <w:pStyle w:val="TAC"/>
            </w:pPr>
            <w:r w:rsidRPr="0065107D">
              <w:t>4.2129</w:t>
            </w:r>
          </w:p>
        </w:tc>
      </w:tr>
      <w:tr w:rsidR="002865F2" w:rsidRPr="0065107D" w14:paraId="5967EF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C75A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EE7BC3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4F" w14:textId="77777777" w:rsidR="002865F2" w:rsidRPr="0065107D" w:rsidRDefault="002865F2" w:rsidP="002C6896">
            <w:pPr>
              <w:pStyle w:val="TAC"/>
            </w:pPr>
            <w:r w:rsidRPr="0065107D"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3493" w14:textId="77777777" w:rsidR="002865F2" w:rsidRPr="0065107D" w:rsidRDefault="002865F2" w:rsidP="002C6896">
            <w:pPr>
              <w:pStyle w:val="TAC"/>
            </w:pPr>
            <w:r w:rsidRPr="0065107D">
              <w:t>4.5234</w:t>
            </w:r>
          </w:p>
        </w:tc>
      </w:tr>
      <w:tr w:rsidR="002865F2" w:rsidRPr="0065107D" w14:paraId="1C8AD0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56249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C686FB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1A8" w14:textId="77777777" w:rsidR="002865F2" w:rsidRPr="0065107D" w:rsidRDefault="002865F2" w:rsidP="002C6896">
            <w:pPr>
              <w:pStyle w:val="TAC"/>
            </w:pPr>
            <w:r w:rsidRPr="0065107D"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5E6" w14:textId="77777777" w:rsidR="002865F2" w:rsidRPr="0065107D" w:rsidRDefault="002865F2" w:rsidP="002C6896">
            <w:pPr>
              <w:pStyle w:val="TAC"/>
            </w:pPr>
            <w:r w:rsidRPr="0065107D">
              <w:t>4.8164</w:t>
            </w:r>
          </w:p>
        </w:tc>
      </w:tr>
      <w:tr w:rsidR="002865F2" w:rsidRPr="0065107D" w14:paraId="29D23D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61C504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CFDC6F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7B9" w14:textId="77777777" w:rsidR="002865F2" w:rsidRPr="0065107D" w:rsidRDefault="002865F2" w:rsidP="002C6896">
            <w:pPr>
              <w:pStyle w:val="TAC"/>
            </w:pPr>
            <w:r w:rsidRPr="0065107D"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CED" w14:textId="77777777" w:rsidR="002865F2" w:rsidRPr="0065107D" w:rsidRDefault="002865F2" w:rsidP="002C6896">
            <w:pPr>
              <w:pStyle w:val="TAC"/>
            </w:pPr>
            <w:r w:rsidRPr="0065107D">
              <w:t>5.1152</w:t>
            </w:r>
          </w:p>
        </w:tc>
      </w:tr>
      <w:tr w:rsidR="002865F2" w:rsidRPr="0065107D" w14:paraId="0D3B415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826CA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8DF837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166" w14:textId="77777777" w:rsidR="002865F2" w:rsidRPr="0065107D" w:rsidRDefault="002865F2" w:rsidP="002C6896">
            <w:pPr>
              <w:pStyle w:val="TAC"/>
            </w:pPr>
            <w:r w:rsidRPr="0065107D"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CF7" w14:textId="77777777" w:rsidR="002865F2" w:rsidRPr="0065107D" w:rsidRDefault="002865F2" w:rsidP="002C6896">
            <w:pPr>
              <w:pStyle w:val="TAC"/>
            </w:pPr>
            <w:r w:rsidRPr="0065107D">
              <w:t>5.3320</w:t>
            </w:r>
          </w:p>
        </w:tc>
      </w:tr>
      <w:tr w:rsidR="002865F2" w:rsidRPr="0065107D" w14:paraId="1E91898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4605F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5E9A88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525" w14:textId="77777777" w:rsidR="002865F2" w:rsidRPr="0065107D" w:rsidRDefault="002865F2" w:rsidP="002C6896">
            <w:pPr>
              <w:pStyle w:val="TAC"/>
            </w:pPr>
            <w:r w:rsidRPr="0065107D"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24E" w14:textId="77777777" w:rsidR="002865F2" w:rsidRPr="0065107D" w:rsidRDefault="002865F2" w:rsidP="002C6896">
            <w:pPr>
              <w:pStyle w:val="TAC"/>
            </w:pPr>
            <w:r w:rsidRPr="0065107D">
              <w:t>5.5547</w:t>
            </w:r>
          </w:p>
        </w:tc>
      </w:tr>
      <w:tr w:rsidR="002865F2" w:rsidRPr="0065107D" w14:paraId="0DD011F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62662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0B60B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CBB0" w14:textId="77777777" w:rsidR="002865F2" w:rsidRPr="0065107D" w:rsidRDefault="002865F2" w:rsidP="002C6896">
            <w:pPr>
              <w:pStyle w:val="TAC"/>
            </w:pPr>
            <w:r w:rsidRPr="0065107D"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EC0A" w14:textId="77777777" w:rsidR="002865F2" w:rsidRPr="0065107D" w:rsidRDefault="002865F2" w:rsidP="002C6896">
            <w:pPr>
              <w:pStyle w:val="TAC"/>
            </w:pPr>
            <w:r w:rsidRPr="0065107D">
              <w:t>5.8906</w:t>
            </w:r>
          </w:p>
        </w:tc>
      </w:tr>
      <w:tr w:rsidR="002865F2" w:rsidRPr="0065107D" w14:paraId="00AEE1C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4D7AB6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694D04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56F" w14:textId="77777777" w:rsidR="002865F2" w:rsidRPr="0065107D" w:rsidRDefault="002865F2" w:rsidP="002C6896">
            <w:pPr>
              <w:pStyle w:val="TAC"/>
            </w:pPr>
            <w:r w:rsidRPr="0065107D"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225" w14:textId="77777777" w:rsidR="002865F2" w:rsidRPr="0065107D" w:rsidRDefault="002865F2" w:rsidP="002C6896">
            <w:pPr>
              <w:pStyle w:val="TAC"/>
            </w:pPr>
            <w:r w:rsidRPr="0065107D">
              <w:t>6.2266</w:t>
            </w:r>
          </w:p>
        </w:tc>
      </w:tr>
      <w:tr w:rsidR="002865F2" w:rsidRPr="0065107D" w14:paraId="622978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19061B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C2016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EF9" w14:textId="77777777" w:rsidR="002865F2" w:rsidRPr="0065107D" w:rsidRDefault="002865F2" w:rsidP="002C6896">
            <w:pPr>
              <w:pStyle w:val="TAC"/>
            </w:pPr>
            <w:r w:rsidRPr="0065107D"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E59" w14:textId="77777777" w:rsidR="002865F2" w:rsidRPr="0065107D" w:rsidRDefault="002865F2" w:rsidP="002C6896">
            <w:pPr>
              <w:pStyle w:val="TAC"/>
            </w:pPr>
            <w:r w:rsidRPr="0065107D">
              <w:t>6.5703</w:t>
            </w:r>
          </w:p>
        </w:tc>
      </w:tr>
      <w:tr w:rsidR="002865F2" w:rsidRPr="0065107D" w14:paraId="602A1F6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062363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877D0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14E" w14:textId="77777777" w:rsidR="002865F2" w:rsidRPr="0065107D" w:rsidRDefault="002865F2" w:rsidP="002C6896">
            <w:pPr>
              <w:pStyle w:val="TAC"/>
            </w:pPr>
            <w:r w:rsidRPr="0065107D"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F8A" w14:textId="77777777" w:rsidR="002865F2" w:rsidRPr="0065107D" w:rsidRDefault="002865F2" w:rsidP="002C6896">
            <w:pPr>
              <w:pStyle w:val="TAC"/>
            </w:pPr>
            <w:r w:rsidRPr="0065107D">
              <w:t>6.9141</w:t>
            </w:r>
          </w:p>
        </w:tc>
      </w:tr>
      <w:tr w:rsidR="002865F2" w:rsidRPr="0065107D" w14:paraId="3CAE59E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04B80B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F156C38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B3D" w14:textId="77777777" w:rsidR="002865F2" w:rsidRPr="0065107D" w:rsidRDefault="002865F2" w:rsidP="002C6896">
            <w:pPr>
              <w:pStyle w:val="TAC"/>
            </w:pPr>
            <w:r w:rsidRPr="0065107D"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428" w14:textId="77777777" w:rsidR="002865F2" w:rsidRPr="0065107D" w:rsidRDefault="002865F2" w:rsidP="002C6896">
            <w:pPr>
              <w:pStyle w:val="TAC"/>
            </w:pPr>
            <w:r w:rsidRPr="0065107D">
              <w:t>7.1602</w:t>
            </w:r>
          </w:p>
        </w:tc>
      </w:tr>
      <w:tr w:rsidR="002865F2" w:rsidRPr="0065107D" w14:paraId="42B09AF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BCF2C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A84A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627" w14:textId="77777777" w:rsidR="002865F2" w:rsidRPr="0065107D" w:rsidRDefault="002865F2" w:rsidP="002C6896">
            <w:pPr>
              <w:pStyle w:val="TAC"/>
            </w:pPr>
            <w:r w:rsidRPr="0065107D"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71F" w14:textId="77777777" w:rsidR="002865F2" w:rsidRPr="0065107D" w:rsidRDefault="002865F2" w:rsidP="002C6896">
            <w:pPr>
              <w:pStyle w:val="TAC"/>
            </w:pPr>
            <w:r w:rsidRPr="0065107D">
              <w:t>7.4063</w:t>
            </w:r>
          </w:p>
        </w:tc>
      </w:tr>
      <w:tr w:rsidR="002865F2" w:rsidRPr="0065107D" w14:paraId="6ECFBC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35D33F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BF61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9525" w14:textId="77777777" w:rsidR="002865F2" w:rsidRPr="0065107D" w:rsidRDefault="002865F2" w:rsidP="002C6896">
            <w:pPr>
              <w:pStyle w:val="TAC"/>
            </w:pPr>
            <w:r w:rsidRPr="0065107D">
              <w:rPr>
                <w:lang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B364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7.8662</w:t>
            </w:r>
          </w:p>
        </w:tc>
      </w:tr>
      <w:tr w:rsidR="002865F2" w:rsidRPr="0065107D" w14:paraId="57E1C52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6E057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1EF6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ABD2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52B6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  <w:lang w:eastAsia="en-GB"/>
              </w:rPr>
              <w:t>8.3301</w:t>
            </w:r>
          </w:p>
        </w:tc>
      </w:tr>
      <w:tr w:rsidR="002865F2" w:rsidRPr="0065107D" w14:paraId="1F86B3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55E42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334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7D13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0D0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8.7939</w:t>
            </w:r>
          </w:p>
        </w:tc>
      </w:tr>
      <w:tr w:rsidR="002865F2" w:rsidRPr="0065107D" w14:paraId="5953FF8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8F887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E91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827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23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9.2578</w:t>
            </w:r>
          </w:p>
        </w:tc>
      </w:tr>
      <w:tr w:rsidR="002865F2" w:rsidRPr="0065107D" w14:paraId="7174E08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7EB11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968B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344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718188F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D7CDA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0C0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4F43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5054654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F69F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EC3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98FA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4166C98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BECA1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622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0F31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5848EE69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4D39B3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47B7" w14:textId="77777777" w:rsidR="002865F2" w:rsidRPr="0065107D" w:rsidRDefault="002865F2" w:rsidP="002C6896">
            <w:pPr>
              <w:pStyle w:val="TAC"/>
            </w:pPr>
            <w:r w:rsidRPr="0065107D"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074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</w:tbl>
    <w:p w14:paraId="00EF1E1F" w14:textId="77777777" w:rsidR="002865F2" w:rsidRPr="0065107D" w:rsidRDefault="002865F2" w:rsidP="002865F2"/>
    <w:p w14:paraId="682C792B" w14:textId="77777777" w:rsidR="002865F2" w:rsidRPr="0065107D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865F2" w:rsidRPr="0065107D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29FF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134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5FF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07D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9E6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1F3B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153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994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5E0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49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25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6F06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45A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841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5A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04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045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2022-01-17T10:31:00Z</dcterms:modified>
</cp:coreProperties>
</file>